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TSG/WGRef  \* MERGEFORMAT </w:instrText>
      </w:r>
      <w:r w:rsidR="00362C9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62C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MtgSeq  \* MERGEFORMAT </w:instrText>
      </w:r>
      <w:r w:rsidR="00362C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362C96">
        <w:rPr>
          <w:b/>
          <w:noProof/>
          <w:sz w:val="24"/>
        </w:rPr>
        <w:fldChar w:fldCharType="end"/>
      </w:r>
      <w:r w:rsidR="00362C96">
        <w:fldChar w:fldCharType="begin"/>
      </w:r>
      <w:r w:rsidR="00362C96">
        <w:instrText xml:space="preserve"> DOCPROPERTY  MtgTitle  \* MERGEFORMAT </w:instrText>
      </w:r>
      <w:r w:rsidR="00362C96">
        <w:fldChar w:fldCharType="end"/>
      </w:r>
      <w:r>
        <w:rPr>
          <w:b/>
          <w:i/>
          <w:noProof/>
          <w:sz w:val="28"/>
        </w:rPr>
        <w:tab/>
      </w:r>
      <w:r w:rsidR="00362C96">
        <w:rPr>
          <w:b/>
          <w:i/>
          <w:noProof/>
          <w:sz w:val="28"/>
        </w:rPr>
        <w:fldChar w:fldCharType="begin"/>
      </w:r>
      <w:r w:rsidR="00362C96">
        <w:rPr>
          <w:b/>
          <w:i/>
          <w:noProof/>
          <w:sz w:val="28"/>
        </w:rPr>
        <w:instrText xml:space="preserve"> DOCPROPERTY  Tdoc#  \* MERGEFORMAT </w:instrText>
      </w:r>
      <w:r w:rsidR="00362C9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362C96">
        <w:rPr>
          <w:b/>
          <w:i/>
          <w:noProof/>
          <w:sz w:val="28"/>
        </w:rPr>
        <w:fldChar w:fldCharType="end"/>
      </w:r>
      <w:r w:rsidR="00062747">
        <w:rPr>
          <w:b/>
          <w:i/>
          <w:noProof/>
          <w:sz w:val="28"/>
        </w:rPr>
        <w:t>932</w:t>
      </w:r>
    </w:p>
    <w:p w:rsidR="001E41F3" w:rsidRDefault="00362C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2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3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B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28.533 Add management service discovery solution concept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62C96">
              <w:fldChar w:fldCharType="begin"/>
            </w:r>
            <w:r w:rsidR="00362C96">
              <w:instrText xml:space="preserve"> DOCPROPERTY  SourceIfTsg  \* MERGEFORMAT </w:instrText>
            </w:r>
            <w:r w:rsidR="00362C9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objectives of 5GDMS WI is to enchance and extend the existing </w:t>
            </w:r>
            <w:r>
              <w:t>m</w:t>
            </w:r>
            <w:r w:rsidRPr="00C4024F">
              <w:t>anagement service discovery</w:t>
            </w:r>
            <w:r>
              <w:t xml:space="preserve"> in release 15, currently captured in TS 28.533.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m</w:t>
            </w:r>
            <w:r w:rsidRPr="00C4024F">
              <w:t>anagement service discovery</w:t>
            </w:r>
            <w:r>
              <w:t xml:space="preserve"> solution concept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4.7, 4.7.1 and 4.7.x (new)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86F" w:rsidRPr="008863B9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186F" w:rsidRPr="008863B9" w:rsidRDefault="00FF186F" w:rsidP="00FF1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186F" w:rsidRDefault="00FF186F" w:rsidP="00FF18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673C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673CB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673CBA" w:rsidRPr="00A47FC8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673CB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:rsidR="00FF186F" w:rsidRDefault="00FF186F" w:rsidP="00FF186F">
      <w:pPr>
        <w:rPr>
          <w:noProof/>
        </w:rPr>
      </w:pPr>
    </w:p>
    <w:p w:rsidR="00A47FC8" w:rsidRPr="00C4024F" w:rsidRDefault="00A47FC8" w:rsidP="00A47FC8">
      <w:pPr>
        <w:pStyle w:val="Heading2"/>
        <w:ind w:left="0" w:firstLine="0"/>
        <w:rPr>
          <w:ins w:id="2" w:author="Huawei3" w:date="2019-08-23T12:10:00Z"/>
        </w:rPr>
      </w:pPr>
      <w:bookmarkStart w:id="3" w:name="_Toc532455279"/>
      <w:ins w:id="4" w:author="Huawei3" w:date="2019-08-23T12:10:00Z">
        <w:r w:rsidRPr="00C4024F">
          <w:t>4.</w:t>
        </w:r>
        <w:r>
          <w:t>7</w:t>
        </w:r>
        <w:r>
          <w:tab/>
        </w:r>
        <w:r>
          <w:tab/>
        </w:r>
        <w:r>
          <w:tab/>
        </w:r>
        <w:r w:rsidRPr="00C4024F">
          <w:t>Management service discovery</w:t>
        </w:r>
        <w:bookmarkEnd w:id="3"/>
      </w:ins>
    </w:p>
    <w:p w:rsidR="00A47FC8" w:rsidRPr="00C4024F" w:rsidRDefault="00A47FC8" w:rsidP="00A47FC8">
      <w:pPr>
        <w:pStyle w:val="Heading3"/>
        <w:rPr>
          <w:ins w:id="5" w:author="Huawei3" w:date="2019-08-23T12:10:00Z"/>
        </w:rPr>
      </w:pPr>
      <w:bookmarkStart w:id="6" w:name="_Toc532455280"/>
      <w:ins w:id="7" w:author="Huawei3" w:date="2019-08-23T12:10:00Z">
        <w:r w:rsidRPr="00C4024F">
          <w:t>4.</w:t>
        </w:r>
        <w:r>
          <w:t>7</w:t>
        </w:r>
        <w:r w:rsidRPr="00C4024F">
          <w:t>.</w:t>
        </w:r>
        <w:r w:rsidRPr="00C4024F">
          <w:rPr>
            <w:rFonts w:hint="eastAsia"/>
          </w:rPr>
          <w:t>1</w:t>
        </w:r>
        <w:r w:rsidRPr="00C4024F">
          <w:tab/>
          <w:t>Introduction</w:t>
        </w:r>
        <w:bookmarkEnd w:id="6"/>
      </w:ins>
    </w:p>
    <w:p w:rsidR="00A47FC8" w:rsidRPr="00C4024F" w:rsidRDefault="00A47FC8" w:rsidP="00A47FC8">
      <w:pPr>
        <w:rPr>
          <w:ins w:id="8" w:author="Huawei3" w:date="2019-08-23T12:10:00Z"/>
        </w:rPr>
      </w:pPr>
      <w:ins w:id="9" w:author="Huawei3" w:date="2019-08-23T12:10:00Z">
        <w:r w:rsidRPr="00C4024F">
          <w:t xml:space="preserve">The </w:t>
        </w:r>
        <w:proofErr w:type="spellStart"/>
        <w:r w:rsidRPr="00C4024F">
          <w:t>MnS</w:t>
        </w:r>
        <w:proofErr w:type="spellEnd"/>
        <w:r w:rsidRPr="00C4024F">
          <w:t xml:space="preserve"> </w:t>
        </w:r>
        <w:r>
          <w:t>c</w:t>
        </w:r>
        <w:r w:rsidRPr="00C4024F">
          <w:t>o</w:t>
        </w:r>
        <w:r>
          <w:t>nsumer</w:t>
        </w:r>
        <w:r w:rsidRPr="00C4024F">
          <w:t xml:space="preserve"> need to discover </w:t>
        </w:r>
        <w:proofErr w:type="spellStart"/>
        <w:r w:rsidRPr="00C4024F">
          <w:t>MnS</w:t>
        </w:r>
        <w:proofErr w:type="spellEnd"/>
        <w:r w:rsidRPr="00C4024F">
          <w:t xml:space="preserve"> instances provided by </w:t>
        </w:r>
        <w:proofErr w:type="spellStart"/>
        <w:r w:rsidRPr="00C4024F">
          <w:t>MnS</w:t>
        </w:r>
        <w:proofErr w:type="spellEnd"/>
        <w:r w:rsidRPr="00C4024F">
          <w:t xml:space="preserve"> </w:t>
        </w:r>
        <w:r>
          <w:t>producers</w:t>
        </w:r>
        <w:r w:rsidRPr="00C4024F">
          <w:t xml:space="preserve">. </w:t>
        </w:r>
        <w:r>
          <w:t xml:space="preserve">In order for </w:t>
        </w:r>
        <w:proofErr w:type="spellStart"/>
        <w:r>
          <w:t>MnS</w:t>
        </w:r>
        <w:proofErr w:type="spellEnd"/>
        <w:r>
          <w:t xml:space="preserve"> Producer</w:t>
        </w:r>
        <w:r w:rsidRPr="005475A2">
          <w:t xml:space="preserve"> to be discovered by </w:t>
        </w:r>
        <w:proofErr w:type="spellStart"/>
        <w:r w:rsidRPr="005475A2">
          <w:t>MnS</w:t>
        </w:r>
        <w:proofErr w:type="spellEnd"/>
        <w:r w:rsidRPr="005475A2">
          <w:t xml:space="preserve"> consumer, the ac</w:t>
        </w:r>
        <w:r>
          <w:t xml:space="preserve">cess information of </w:t>
        </w:r>
        <w:proofErr w:type="spellStart"/>
        <w:r>
          <w:t>MnS</w:t>
        </w:r>
        <w:proofErr w:type="spellEnd"/>
        <w:r>
          <w:t xml:space="preserve"> Producer</w:t>
        </w:r>
        <w:r w:rsidRPr="005475A2">
          <w:t xml:space="preserve"> needs to </w:t>
        </w:r>
        <w:proofErr w:type="spellStart"/>
        <w:r>
          <w:t>known</w:t>
        </w:r>
        <w:proofErr w:type="spellEnd"/>
        <w:r>
          <w:t xml:space="preserve"> by the </w:t>
        </w:r>
        <w:proofErr w:type="spellStart"/>
        <w:r>
          <w:t>MnS</w:t>
        </w:r>
        <w:proofErr w:type="spellEnd"/>
        <w:r>
          <w:t xml:space="preserve"> </w:t>
        </w:r>
        <w:r w:rsidR="00C46719">
          <w:t>Consumer.</w:t>
        </w:r>
        <w:bookmarkStart w:id="10" w:name="_GoBack"/>
        <w:bookmarkEnd w:id="10"/>
      </w:ins>
    </w:p>
    <w:p w:rsidR="00A47FC8" w:rsidRDefault="00A47FC8" w:rsidP="00A47FC8">
      <w:pPr>
        <w:rPr>
          <w:ins w:id="11" w:author="Huawei3" w:date="2019-08-23T12:10:00Z"/>
          <w:rFonts w:eastAsia="SimSun"/>
        </w:rPr>
      </w:pPr>
      <w:ins w:id="12" w:author="Huawei3" w:date="2019-08-23T12:10:00Z">
        <w:r>
          <w:rPr>
            <w:rFonts w:eastAsia="SimSun"/>
          </w:rPr>
          <w:t xml:space="preserve">Figure 4.7.x-1 </w:t>
        </w:r>
        <w:r w:rsidRPr="005475A2">
          <w:rPr>
            <w:rFonts w:eastAsia="SimSun"/>
          </w:rPr>
          <w:t xml:space="preserve">below shows </w:t>
        </w:r>
      </w:ins>
      <w:proofErr w:type="spellStart"/>
      <w:ins w:id="13" w:author="Huawei3" w:date="2019-08-23T12:18:00Z">
        <w:r w:rsidR="006E2F8B">
          <w:rPr>
            <w:rFonts w:eastAsia="SimSun"/>
          </w:rPr>
          <w:t>MnS</w:t>
        </w:r>
        <w:proofErr w:type="spellEnd"/>
        <w:r w:rsidR="006E2F8B">
          <w:rPr>
            <w:rFonts w:eastAsia="SimSun"/>
          </w:rPr>
          <w:t xml:space="preserve"> capability information discovery procedure</w:t>
        </w:r>
      </w:ins>
      <w:ins w:id="14" w:author="Huawei3" w:date="2019-08-23T12:15:00Z">
        <w:r>
          <w:rPr>
            <w:rFonts w:eastAsia="SimSun"/>
          </w:rPr>
          <w:t xml:space="preserve"> when </w:t>
        </w:r>
        <w:r>
          <w:t xml:space="preserve">access information of </w:t>
        </w:r>
        <w:proofErr w:type="spellStart"/>
        <w:r>
          <w:t>MnS</w:t>
        </w:r>
        <w:proofErr w:type="spellEnd"/>
        <w:r>
          <w:t xml:space="preserve"> Producer is</w:t>
        </w:r>
        <w:r w:rsidRPr="005475A2">
          <w:t xml:space="preserve"> registered in the DNS</w:t>
        </w:r>
      </w:ins>
      <w:ins w:id="15" w:author="Huawei3" w:date="2019-08-23T12:10:00Z">
        <w:r>
          <w:rPr>
            <w:rFonts w:eastAsia="SimSun"/>
          </w:rPr>
          <w:t>:</w:t>
        </w:r>
      </w:ins>
    </w:p>
    <w:p w:rsidR="00A47FC8" w:rsidRDefault="00A47FC8" w:rsidP="00A47FC8">
      <w:pPr>
        <w:pStyle w:val="ListParagraph"/>
        <w:numPr>
          <w:ilvl w:val="0"/>
          <w:numId w:val="5"/>
        </w:numPr>
        <w:rPr>
          <w:ins w:id="16" w:author="Huawei3" w:date="2019-08-23T12:10:00Z"/>
        </w:rPr>
      </w:pPr>
      <w:proofErr w:type="spellStart"/>
      <w:ins w:id="17" w:author="Huawei3" w:date="2019-08-23T12:10:00Z">
        <w:r>
          <w:t>MnS</w:t>
        </w:r>
        <w:proofErr w:type="spellEnd"/>
        <w:r>
          <w:t xml:space="preserve"> Consumer obtains </w:t>
        </w:r>
        <w:proofErr w:type="spellStart"/>
        <w:r>
          <w:t>MnS</w:t>
        </w:r>
        <w:proofErr w:type="spellEnd"/>
        <w:r>
          <w:t xml:space="preserve"> Producer 1 IP address and port</w:t>
        </w:r>
      </w:ins>
    </w:p>
    <w:p w:rsidR="00A47FC8" w:rsidRDefault="00A47FC8" w:rsidP="00A47FC8">
      <w:pPr>
        <w:pStyle w:val="ListParagraph"/>
        <w:numPr>
          <w:ilvl w:val="0"/>
          <w:numId w:val="5"/>
        </w:numPr>
        <w:rPr>
          <w:ins w:id="18" w:author="Huawei3" w:date="2019-08-23T12:10:00Z"/>
        </w:rPr>
      </w:pPr>
      <w:proofErr w:type="spellStart"/>
      <w:ins w:id="19" w:author="Huawei3" w:date="2019-08-23T12:10:00Z">
        <w:r w:rsidRPr="00F26D67">
          <w:t>MnS</w:t>
        </w:r>
        <w:proofErr w:type="spellEnd"/>
        <w:r w:rsidRPr="00F26D67">
          <w:t xml:space="preserve"> Consumer queries </w:t>
        </w:r>
        <w:proofErr w:type="spellStart"/>
        <w:r w:rsidRPr="00F26D67">
          <w:t>MnS</w:t>
        </w:r>
        <w:proofErr w:type="spellEnd"/>
        <w:r w:rsidRPr="00F26D67">
          <w:t xml:space="preserve"> Producer 1 for the information about </w:t>
        </w:r>
        <w:proofErr w:type="spellStart"/>
        <w:r w:rsidRPr="00F26D67">
          <w:t>MnS</w:t>
        </w:r>
        <w:proofErr w:type="spellEnd"/>
        <w:r w:rsidRPr="00F26D67">
          <w:t xml:space="preserve"> capability</w:t>
        </w:r>
      </w:ins>
    </w:p>
    <w:p w:rsidR="00A47FC8" w:rsidRDefault="00A47FC8" w:rsidP="00A47FC8">
      <w:pPr>
        <w:ind w:left="360"/>
        <w:jc w:val="center"/>
        <w:rPr>
          <w:ins w:id="20" w:author="Huawei3" w:date="2019-08-23T12:10:00Z"/>
          <w:rFonts w:eastAsia="SimSun"/>
        </w:rPr>
      </w:pPr>
      <w:ins w:id="21" w:author="Huawei3" w:date="2019-08-23T12:10:00Z">
        <w:r>
          <w:rPr>
            <w:rFonts w:eastAsia="SimSun"/>
            <w:noProof/>
            <w:lang w:val="en-US"/>
          </w:rPr>
          <w:drawing>
            <wp:inline distT="0" distB="0" distL="0" distR="0" wp14:anchorId="3D0204B6" wp14:editId="117B9430">
              <wp:extent cx="3401568" cy="2679192"/>
              <wp:effectExtent l="0" t="0" r="8890" b="698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dwin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01568" cy="26791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47FC8" w:rsidRDefault="00A47FC8" w:rsidP="00A47FC8">
      <w:pPr>
        <w:ind w:left="360"/>
        <w:jc w:val="center"/>
        <w:rPr>
          <w:ins w:id="22" w:author="Huawei3" w:date="2019-08-23T12:10:00Z"/>
          <w:rFonts w:eastAsia="SimSun"/>
        </w:rPr>
      </w:pPr>
      <w:ins w:id="23" w:author="Huawei3" w:date="2019-08-23T12:10:00Z">
        <w:r>
          <w:rPr>
            <w:rFonts w:eastAsia="SimSun"/>
          </w:rPr>
          <w:t xml:space="preserve">Figure 4.7.x-1: Example of </w:t>
        </w:r>
      </w:ins>
      <w:proofErr w:type="spellStart"/>
      <w:ins w:id="24" w:author="Huawei3" w:date="2019-08-23T12:18:00Z">
        <w:r w:rsidR="003110D2">
          <w:rPr>
            <w:rFonts w:eastAsia="SimSun"/>
          </w:rPr>
          <w:t>MnS</w:t>
        </w:r>
      </w:ins>
      <w:proofErr w:type="spellEnd"/>
      <w:ins w:id="25" w:author="Huawei3" w:date="2019-08-23T12:10:00Z">
        <w:r>
          <w:rPr>
            <w:rFonts w:eastAsia="SimSun"/>
          </w:rPr>
          <w:t xml:space="preserve"> </w:t>
        </w:r>
      </w:ins>
      <w:ins w:id="26" w:author="Huawei3" w:date="2019-08-23T12:17:00Z">
        <w:r w:rsidR="003110D2">
          <w:rPr>
            <w:rFonts w:eastAsia="SimSun"/>
          </w:rPr>
          <w:t xml:space="preserve">capability information </w:t>
        </w:r>
      </w:ins>
      <w:ins w:id="27" w:author="Huawei3" w:date="2019-08-23T12:10:00Z">
        <w:r>
          <w:rPr>
            <w:rFonts w:eastAsia="SimSun"/>
          </w:rPr>
          <w:t>discovery procedure</w:t>
        </w:r>
      </w:ins>
    </w:p>
    <w:p w:rsidR="00A94765" w:rsidRPr="002E3F89" w:rsidRDefault="00A47FC8" w:rsidP="00A47FC8">
      <w:pPr>
        <w:ind w:left="360"/>
        <w:rPr>
          <w:rFonts w:eastAsia="SimSun"/>
        </w:rPr>
      </w:pPr>
      <w:ins w:id="28" w:author="Huawei3" w:date="2019-08-23T12:10:00Z">
        <w:r>
          <w:rPr>
            <w:rFonts w:eastAsia="SimSun"/>
          </w:rPr>
          <w:t>Note: The use of DNS</w:t>
        </w:r>
        <w:r w:rsidRPr="00A94765">
          <w:rPr>
            <w:rFonts w:eastAsia="SimSun"/>
          </w:rPr>
          <w:t xml:space="preserve"> is not mandatory, e.g</w:t>
        </w:r>
        <w:r>
          <w:rPr>
            <w:rFonts w:eastAsia="SimSun"/>
          </w:rPr>
          <w:t>. the access information (e.g. IP address and port</w:t>
        </w:r>
        <w:r w:rsidRPr="00A94765">
          <w:rPr>
            <w:rFonts w:eastAsia="SimSun"/>
          </w:rPr>
          <w:t xml:space="preserve">) for </w:t>
        </w:r>
        <w:proofErr w:type="spellStart"/>
        <w:r w:rsidRPr="00A94765">
          <w:rPr>
            <w:rFonts w:eastAsia="SimSun"/>
          </w:rPr>
          <w:t>MnS</w:t>
        </w:r>
        <w:proofErr w:type="spellEnd"/>
        <w:r w:rsidRPr="00A94765">
          <w:rPr>
            <w:rFonts w:eastAsia="SimSun"/>
          </w:rPr>
          <w:t xml:space="preserve"> Producer may be given to </w:t>
        </w:r>
        <w:proofErr w:type="spellStart"/>
        <w:r w:rsidRPr="00A94765">
          <w:rPr>
            <w:rFonts w:eastAsia="SimSun"/>
          </w:rPr>
          <w:t>MnS</w:t>
        </w:r>
        <w:proofErr w:type="spellEnd"/>
        <w:r w:rsidRPr="00A94765">
          <w:rPr>
            <w:rFonts w:eastAsia="SimSun"/>
          </w:rPr>
          <w:t xml:space="preserve"> Consumer in non-standard way.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:rsidR="001E41F3" w:rsidRPr="00FF186F" w:rsidRDefault="001E41F3">
      <w:pPr>
        <w:rPr>
          <w:noProof/>
        </w:rPr>
      </w:pPr>
    </w:p>
    <w:sectPr w:rsidR="001E41F3" w:rsidRPr="00FF186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E97" w:rsidRDefault="00D81E97">
      <w:r>
        <w:separator/>
      </w:r>
    </w:p>
  </w:endnote>
  <w:endnote w:type="continuationSeparator" w:id="0">
    <w:p w:rsidR="00D81E97" w:rsidRDefault="00D8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E97" w:rsidRDefault="00D81E97">
      <w:r>
        <w:separator/>
      </w:r>
    </w:p>
  </w:footnote>
  <w:footnote w:type="continuationSeparator" w:id="0">
    <w:p w:rsidR="00D81E97" w:rsidRDefault="00D81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31F5C"/>
    <w:multiLevelType w:val="hybridMultilevel"/>
    <w:tmpl w:val="A09C3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CF763D"/>
    <w:multiLevelType w:val="hybridMultilevel"/>
    <w:tmpl w:val="BBB484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90E18"/>
    <w:multiLevelType w:val="hybridMultilevel"/>
    <w:tmpl w:val="E16EB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443C3"/>
    <w:multiLevelType w:val="hybridMultilevel"/>
    <w:tmpl w:val="7FB26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2F"/>
    <w:rsid w:val="00046A7E"/>
    <w:rsid w:val="00054411"/>
    <w:rsid w:val="00062747"/>
    <w:rsid w:val="000A6394"/>
    <w:rsid w:val="000A6459"/>
    <w:rsid w:val="000B33FD"/>
    <w:rsid w:val="000B7FED"/>
    <w:rsid w:val="000C038A"/>
    <w:rsid w:val="000C6598"/>
    <w:rsid w:val="00107A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268"/>
    <w:rsid w:val="002B5741"/>
    <w:rsid w:val="002C6805"/>
    <w:rsid w:val="002E0651"/>
    <w:rsid w:val="00305409"/>
    <w:rsid w:val="003110D2"/>
    <w:rsid w:val="003609EF"/>
    <w:rsid w:val="0036231A"/>
    <w:rsid w:val="00362C96"/>
    <w:rsid w:val="00374DD4"/>
    <w:rsid w:val="003E1A36"/>
    <w:rsid w:val="00410371"/>
    <w:rsid w:val="00410C39"/>
    <w:rsid w:val="004242F1"/>
    <w:rsid w:val="00425C7D"/>
    <w:rsid w:val="004A32C6"/>
    <w:rsid w:val="004B75B7"/>
    <w:rsid w:val="0051580D"/>
    <w:rsid w:val="00547111"/>
    <w:rsid w:val="005475A2"/>
    <w:rsid w:val="005760F9"/>
    <w:rsid w:val="00592D74"/>
    <w:rsid w:val="005E2C44"/>
    <w:rsid w:val="005F0758"/>
    <w:rsid w:val="00621188"/>
    <w:rsid w:val="006257ED"/>
    <w:rsid w:val="00673CBA"/>
    <w:rsid w:val="00695808"/>
    <w:rsid w:val="006B46FB"/>
    <w:rsid w:val="006E21FB"/>
    <w:rsid w:val="006E2F8B"/>
    <w:rsid w:val="006F644D"/>
    <w:rsid w:val="00721A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211"/>
    <w:rsid w:val="009E3297"/>
    <w:rsid w:val="009F734F"/>
    <w:rsid w:val="00A246B6"/>
    <w:rsid w:val="00A47E70"/>
    <w:rsid w:val="00A47FC8"/>
    <w:rsid w:val="00A50CF0"/>
    <w:rsid w:val="00A514FC"/>
    <w:rsid w:val="00A7671C"/>
    <w:rsid w:val="00A94765"/>
    <w:rsid w:val="00AA2CBC"/>
    <w:rsid w:val="00AA55F7"/>
    <w:rsid w:val="00AA6B2B"/>
    <w:rsid w:val="00AC5820"/>
    <w:rsid w:val="00AD1CD8"/>
    <w:rsid w:val="00AE29A3"/>
    <w:rsid w:val="00AF7BB7"/>
    <w:rsid w:val="00B007A0"/>
    <w:rsid w:val="00B059B4"/>
    <w:rsid w:val="00B062B6"/>
    <w:rsid w:val="00B258BB"/>
    <w:rsid w:val="00B32E36"/>
    <w:rsid w:val="00B67B97"/>
    <w:rsid w:val="00B968C8"/>
    <w:rsid w:val="00BA3EC5"/>
    <w:rsid w:val="00BA44F7"/>
    <w:rsid w:val="00BA51D9"/>
    <w:rsid w:val="00BB5DFC"/>
    <w:rsid w:val="00BD279D"/>
    <w:rsid w:val="00BD6BB8"/>
    <w:rsid w:val="00C46719"/>
    <w:rsid w:val="00C65192"/>
    <w:rsid w:val="00C66BA2"/>
    <w:rsid w:val="00C77EE3"/>
    <w:rsid w:val="00C95985"/>
    <w:rsid w:val="00CC5026"/>
    <w:rsid w:val="00CC68D0"/>
    <w:rsid w:val="00CE1B32"/>
    <w:rsid w:val="00D03F9A"/>
    <w:rsid w:val="00D06D51"/>
    <w:rsid w:val="00D07C1A"/>
    <w:rsid w:val="00D24991"/>
    <w:rsid w:val="00D50255"/>
    <w:rsid w:val="00D66520"/>
    <w:rsid w:val="00D81E97"/>
    <w:rsid w:val="00DC5604"/>
    <w:rsid w:val="00DE34CF"/>
    <w:rsid w:val="00DF3C74"/>
    <w:rsid w:val="00E00929"/>
    <w:rsid w:val="00E13F3D"/>
    <w:rsid w:val="00E34898"/>
    <w:rsid w:val="00EB09B7"/>
    <w:rsid w:val="00EE7D7C"/>
    <w:rsid w:val="00F25D98"/>
    <w:rsid w:val="00F26D67"/>
    <w:rsid w:val="00F300FB"/>
    <w:rsid w:val="00FB6386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F1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FE418-15E3-441D-A5D5-EA838E83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2019-08-23T10:26:00Z</dcterms:created>
  <dcterms:modified xsi:type="dcterms:W3CDTF">2019-08-23T10:33:00Z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S5-195219</vt:lpwstr>
  </property>
  <property fmtid="{D5CDD505-2E9C-101B-9397-08002B2CF9AE}" pid="10" name="Spec#">
    <vt:lpwstr>28.533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28.533 Add management service discovery solution concept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(2)PTPBLc26tXd7XpsynLeMbS+FByHTDqBJkDHZzdB3uopZLUzK9ZT6oPvrJ7Vt2+Gu8oT4N1ib
rzPgoP+5OBgRJ3kUl6Sz0xfRxAdxijg8udtRW6rImydPLlps4W5KisabuzGECof5xxp0ji1V
k0i+sE85AYpq3o+wb1KEKHG49kgu8Z93UNjf4MJtgL7xRkfSRXAQD2ODlzqp3kZ79sFdHue7
P130pTBlNcfQtKtD4T</vt:lpwstr>
  </property>
  <property fmtid="{D5CDD505-2E9C-101B-9397-08002B2CF9AE}" pid="22" name="_2015_ms_pID_7253431">
    <vt:lpwstr>pHxBId/gbKejCQlxvDpZ4HeDG/QZrs8Odhm6d7QfDr77JuOeaC4Ycq
UiRauzgwTzNXMGiOzArmyI62iwtQB30Q3vSeT6dbkl/Tb4gbKklmyTNLLtFhcn85u1Tj2nrx
lkAhWEsUoudX+G7SfaXEWTGFDiWXfRGfUfAleLUXHhxjZZ4e2Td18SaWawC+b+suKFt98Fi7
/2MBnJ+xZg5UL/wf</vt:lpwstr>
  </property>
</Properties>
</file>